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C40CAC">
        <w:fldChar w:fldCharType="begin"/>
      </w:r>
      <w:r w:rsidR="00C40CAC">
        <w:instrText xml:space="preserve"> DOCPROPERTY  MtgSeq  \* MERGEFORMAT </w:instrText>
      </w:r>
      <w:r w:rsidR="00C40CAC">
        <w:fldChar w:fldCharType="separate"/>
      </w:r>
      <w:r w:rsidR="00EB09B7" w:rsidRPr="00EB09B7">
        <w:rPr>
          <w:b/>
          <w:noProof/>
          <w:sz w:val="24"/>
        </w:rPr>
        <w:t xml:space="preserve"> </w:t>
      </w:r>
      <w:r w:rsidR="00835503">
        <w:rPr>
          <w:b/>
          <w:noProof/>
          <w:sz w:val="24"/>
        </w:rPr>
        <w:t>154AH</w:t>
      </w:r>
      <w:r w:rsidR="00C40CAC">
        <w:rPr>
          <w:b/>
          <w:noProof/>
          <w:sz w:val="24"/>
        </w:rPr>
        <w:fldChar w:fldCharType="end"/>
      </w:r>
      <w:r>
        <w:rPr>
          <w:b/>
          <w:i/>
          <w:noProof/>
          <w:sz w:val="28"/>
        </w:rPr>
        <w:tab/>
      </w:r>
      <w:r w:rsidR="00C40CAC">
        <w:fldChar w:fldCharType="begin"/>
      </w:r>
      <w:r w:rsidR="00C40CAC">
        <w:instrText xml:space="preserve"> DOCPROPERTY  Tdoc#  \* MERGEFORMAT </w:instrText>
      </w:r>
      <w:r w:rsidR="00C40CAC">
        <w:fldChar w:fldCharType="separate"/>
      </w:r>
      <w:r w:rsidR="00835503">
        <w:rPr>
          <w:b/>
          <w:i/>
          <w:noProof/>
          <w:sz w:val="28"/>
        </w:rPr>
        <w:t>S2-2</w:t>
      </w:r>
      <w:r w:rsidR="00FF1C7A">
        <w:rPr>
          <w:b/>
          <w:i/>
          <w:noProof/>
          <w:sz w:val="28"/>
        </w:rPr>
        <w:t>3</w:t>
      </w:r>
      <w:r w:rsidR="00835503">
        <w:rPr>
          <w:b/>
          <w:i/>
          <w:noProof/>
          <w:sz w:val="28"/>
        </w:rPr>
        <w:t>0</w:t>
      </w:r>
      <w:r w:rsidR="00C40CAC">
        <w:rPr>
          <w:b/>
          <w:i/>
          <w:noProof/>
          <w:sz w:val="28"/>
        </w:rPr>
        <w:fldChar w:fldCharType="end"/>
      </w:r>
      <w:r w:rsidR="00FF1C7A">
        <w:rPr>
          <w:b/>
          <w:i/>
          <w:noProof/>
          <w:sz w:val="28"/>
        </w:rPr>
        <w:t>1229</w:t>
      </w:r>
    </w:p>
    <w:p w14:paraId="7CB45193" w14:textId="481AB15C" w:rsidR="001E41F3" w:rsidRDefault="00C40C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C40CAC" w:rsidP="00E13F3D">
            <w:pPr>
              <w:pStyle w:val="CRCoverPage"/>
              <w:spacing w:after="0"/>
              <w:jc w:val="right"/>
              <w:rPr>
                <w:b/>
                <w:noProof/>
                <w:sz w:val="28"/>
              </w:rPr>
            </w:pPr>
            <w:r>
              <w:fldChar w:fldCharType="begin"/>
            </w:r>
            <w:r>
              <w:instrText xml:space="preserve"> DOCPROPERTY  Spec#  \* MERGEFORMAT </w:instrText>
            </w:r>
            <w:r>
              <w:fldChar w:fldCharType="separate"/>
            </w:r>
            <w:r w:rsidR="00C226F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C40CAC" w:rsidP="00547111">
            <w:pPr>
              <w:pStyle w:val="CRCoverPage"/>
              <w:spacing w:after="0"/>
              <w:rPr>
                <w:noProof/>
              </w:rPr>
            </w:pPr>
            <w:r>
              <w:fldChar w:fldCharType="begin"/>
            </w:r>
            <w:r>
              <w:instrText xml:space="preserve"> DOCPROPERTY  Cr#  \* MERGEFORMAT </w:instrText>
            </w:r>
            <w:r>
              <w:fldChar w:fldCharType="separate"/>
            </w:r>
            <w:r w:rsidR="00FF1C7A">
              <w:rPr>
                <w:b/>
                <w:noProof/>
                <w:sz w:val="28"/>
              </w:rPr>
              <w:t>4097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C40CAC" w:rsidP="00E13F3D">
            <w:pPr>
              <w:pStyle w:val="CRCoverPage"/>
              <w:spacing w:after="0"/>
              <w:jc w:val="center"/>
              <w:rPr>
                <w:b/>
                <w:noProof/>
              </w:rPr>
            </w:pPr>
            <w:r>
              <w:fldChar w:fldCharType="begin"/>
            </w:r>
            <w:r>
              <w:instrText xml:space="preserve"> DOCPROPERTY  Revision  \* MERGEFORMAT </w:instrText>
            </w:r>
            <w:r>
              <w:fldChar w:fldCharType="separate"/>
            </w:r>
            <w:r w:rsidR="00C226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C40CAC">
            <w:pPr>
              <w:pStyle w:val="CRCoverPage"/>
              <w:spacing w:after="0"/>
              <w:jc w:val="center"/>
              <w:rPr>
                <w:noProof/>
                <w:sz w:val="28"/>
              </w:rPr>
            </w:pPr>
            <w:r>
              <w:fldChar w:fldCharType="begin"/>
            </w:r>
            <w:r>
              <w:instrText xml:space="preserve"> DOCPROPERTY  Version  \* MERGEFORMAT </w:instrText>
            </w:r>
            <w:r>
              <w:fldChar w:fldCharType="separate"/>
            </w:r>
            <w:r w:rsidR="00C226F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C40CAC">
            <w:pPr>
              <w:pStyle w:val="CRCoverPage"/>
              <w:spacing w:after="0"/>
              <w:ind w:left="100"/>
              <w:rPr>
                <w:noProof/>
              </w:rPr>
            </w:pPr>
            <w:r>
              <w:fldChar w:fldCharType="begin"/>
            </w:r>
            <w:r>
              <w:instrText xml:space="preserve"> DOCPROPERTY  CrTitle  \* MERGEFORMAT </w:instrText>
            </w:r>
            <w:r>
              <w:fldChar w:fldCharType="separate"/>
            </w:r>
            <w:r w:rsidR="00C226F2" w:rsidRPr="00C226F2">
              <w:t xml:space="preserve">UE configuration and network selection for localized service hosting network </w:t>
            </w:r>
            <w:r>
              <w:fldChar w:fldCharType="end"/>
            </w:r>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BE88" w:rsidR="001E41F3" w:rsidRDefault="00C40CAC">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C40CAC">
            <w:pPr>
              <w:pStyle w:val="CRCoverPage"/>
              <w:spacing w:after="0"/>
              <w:ind w:left="100"/>
              <w:rPr>
                <w:noProof/>
              </w:rPr>
            </w:pPr>
            <w:r>
              <w:fldChar w:fldCharType="begin"/>
            </w:r>
            <w:r>
              <w:instrText xml:space="preserve"> DOCPROPERTY  RelatedWis  \* MERGEFORMAT </w:instrText>
            </w:r>
            <w:r>
              <w:fldChar w:fldCharType="separate"/>
            </w:r>
            <w:r w:rsidR="00C226F2">
              <w:rPr>
                <w:noProof/>
              </w:rPr>
              <w:t>eNPN</w:t>
            </w:r>
            <w:r w:rsidR="00CB3818">
              <w:rPr>
                <w:noProof/>
              </w:rPr>
              <w:t>_</w:t>
            </w:r>
            <w:r w:rsidR="00C226F2">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C40CAC">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C40CAC" w:rsidP="00D24991">
            <w:pPr>
              <w:pStyle w:val="CRCoverPage"/>
              <w:spacing w:after="0"/>
              <w:ind w:left="100" w:right="-609"/>
              <w:rPr>
                <w:b/>
                <w:noProof/>
              </w:rPr>
            </w:pPr>
            <w:r>
              <w:fldChar w:fldCharType="begin"/>
            </w:r>
            <w:r>
              <w:instrText xml:space="preserve"> DOCPROPERTY  Cat  \* MERGEFORMAT </w:instrText>
            </w:r>
            <w:r>
              <w:fldChar w:fldCharType="separate"/>
            </w:r>
            <w:r w:rsidR="00C226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C40CAC">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4"/>
      </w:pPr>
      <w:bookmarkStart w:id="1" w:name="_Toc20150096"/>
      <w:bookmarkStart w:id="2" w:name="_Toc27846895"/>
      <w:bookmarkStart w:id="3" w:name="_Toc36188026"/>
      <w:bookmarkStart w:id="4" w:name="_Toc45183931"/>
      <w:bookmarkStart w:id="5" w:name="_Toc47342773"/>
      <w:bookmarkStart w:id="6" w:name="_Toc51769475"/>
      <w:bookmarkStart w:id="7" w:name="_Toc122440634"/>
      <w:r w:rsidRPr="001B7C50">
        <w:t>5.30.3.3</w:t>
      </w:r>
      <w:r w:rsidRPr="001B7C50">
        <w:tab/>
        <w:t>UE configuration, subscription aspects and storage</w:t>
      </w:r>
      <w:bookmarkEnd w:id="1"/>
      <w:bookmarkEnd w:id="2"/>
      <w:bookmarkEnd w:id="3"/>
      <w:bookmarkEnd w:id="4"/>
      <w:bookmarkEnd w:id="5"/>
      <w:bookmarkEnd w:id="6"/>
      <w:bookmarkEnd w:id="7"/>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47C63DB1" w:rsidR="00C226F2" w:rsidRPr="001B7C50" w:rsidRDefault="00C226F2" w:rsidP="00C226F2">
      <w:pPr>
        <w:pStyle w:val="B1"/>
      </w:pPr>
      <w:r w:rsidRPr="001B7C50">
        <w:t>-</w:t>
      </w:r>
      <w:r w:rsidRPr="001B7C50">
        <w:tab/>
        <w:t>an Allowed CAG list i.e. a list of CAG Identifiers the UE is allowed to access</w:t>
      </w:r>
      <w:del w:id="8" w:author="InterDigital" w:date="2023-01-04T12:05:00Z">
        <w:r w:rsidRPr="001B7C50" w:rsidDel="00C226F2">
          <w:delText>;</w:delText>
        </w:r>
      </w:del>
      <w:ins w:id="9" w:author="InterDigital" w:date="2023-01-04T12:05:00Z">
        <w:r>
          <w:t>.</w:t>
        </w:r>
      </w:ins>
      <w:ins w:id="10" w:author="InterDigital" w:date="2023-01-04T12:04:00Z">
        <w:r>
          <w:t xml:space="preserve"> The CAG Identifiers in the list may be associated with time validity </w:t>
        </w:r>
        <w:proofErr w:type="spellStart"/>
        <w:r>
          <w:t>information</w:t>
        </w:r>
      </w:ins>
      <w:ins w:id="11" w:author="InterDigital" w:date="2023-01-04T12:05:00Z">
        <w:r>
          <w:t>,</w:t>
        </w:r>
        <w:del w:id="12" w:author="MediaTek Inc." w:date="2023-01-17T15:24:00Z">
          <w:r w:rsidDel="00D67417">
            <w:delText xml:space="preserve"> i.</w:delText>
          </w:r>
        </w:del>
      </w:ins>
      <w:ins w:id="13" w:author="InterDigital" w:date="2023-01-04T12:06:00Z">
        <w:del w:id="14" w:author="MediaTek Inc." w:date="2023-01-17T15:24:00Z">
          <w:r w:rsidDel="00D67417">
            <w:delText>e</w:delText>
          </w:r>
        </w:del>
      </w:ins>
      <w:ins w:id="15" w:author="MediaTek Inc." w:date="2023-01-17T15:24:00Z">
        <w:r w:rsidR="00D67417">
          <w:t>e.g</w:t>
        </w:r>
      </w:ins>
      <w:proofErr w:type="spellEnd"/>
      <w:ins w:id="16" w:author="InterDigital" w:date="2023-01-04T12:05:00Z">
        <w:r>
          <w:t>., the time duration 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283B" w14:textId="77777777" w:rsidR="00C40CAC" w:rsidRDefault="00C40CAC">
      <w:r>
        <w:separator/>
      </w:r>
    </w:p>
  </w:endnote>
  <w:endnote w:type="continuationSeparator" w:id="0">
    <w:p w14:paraId="01696FC3" w14:textId="77777777" w:rsidR="00C40CAC" w:rsidRDefault="00C4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F336" w14:textId="77777777" w:rsidR="00505E61" w:rsidRDefault="00505E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972A" w14:textId="77777777" w:rsidR="00505E61" w:rsidRDefault="00505E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6614" w14:textId="77777777" w:rsidR="00505E61" w:rsidRDefault="00505E6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D1D4" w14:textId="77777777" w:rsidR="00C40CAC" w:rsidRDefault="00C40CAC">
      <w:r>
        <w:separator/>
      </w:r>
    </w:p>
  </w:footnote>
  <w:footnote w:type="continuationSeparator" w:id="0">
    <w:p w14:paraId="798BD38A" w14:textId="77777777" w:rsidR="00C40CAC" w:rsidRDefault="00C40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325" w14:textId="77777777" w:rsidR="00505E61" w:rsidRDefault="00505E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3E5" w14:textId="77777777" w:rsidR="00505E61" w:rsidRDefault="00505E6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F2D11"/>
    <w:rsid w:val="00D03F9A"/>
    <w:rsid w:val="00D06D51"/>
    <w:rsid w:val="00D24991"/>
    <w:rsid w:val="00D37782"/>
    <w:rsid w:val="00D50255"/>
    <w:rsid w:val="00D66520"/>
    <w:rsid w:val="00D67417"/>
    <w:rsid w:val="00D84AE9"/>
    <w:rsid w:val="00DE34CF"/>
    <w:rsid w:val="00E13F3D"/>
    <w:rsid w:val="00E34898"/>
    <w:rsid w:val="00EB09B7"/>
    <w:rsid w:val="00EE7D7C"/>
    <w:rsid w:val="00F25D98"/>
    <w:rsid w:val="00F300FB"/>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40">
    <w:name w:val="標題 4 字元"/>
    <w:link w:val="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af1">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2.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3</cp:revision>
  <cp:lastPrinted>1900-01-01T05:00:00Z</cp:lastPrinted>
  <dcterms:created xsi:type="dcterms:W3CDTF">2023-01-17T07:23:00Z</dcterms:created>
  <dcterms:modified xsi:type="dcterms:W3CDTF">2023-01-17T07:24:00Z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ies>
</file>